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C6D34" w14:textId="00911F5D" w:rsidR="00433690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</w:t>
      </w:r>
      <w:r>
        <w:rPr>
          <w:rFonts w:eastAsia="宋体"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</w:t>
      </w:r>
      <w:r>
        <w:rPr>
          <w:rFonts w:eastAsia="宋体" w:hint="eastAsia"/>
          <w:b/>
          <w:sz w:val="24"/>
          <w:lang w:val="en-US" w:eastAsia="zh-CN"/>
        </w:rPr>
        <w:t>57</w:t>
      </w:r>
      <w:r>
        <w:rPr>
          <w:b/>
          <w:i/>
          <w:sz w:val="28"/>
        </w:rPr>
        <w:tab/>
      </w:r>
      <w:r w:rsidRPr="00145345">
        <w:rPr>
          <w:b/>
          <w:sz w:val="24"/>
        </w:rPr>
        <w:t>S</w:t>
      </w:r>
      <w:r w:rsidR="00145345" w:rsidRPr="00145345">
        <w:rPr>
          <w:b/>
          <w:sz w:val="24"/>
        </w:rPr>
        <w:t>6</w:t>
      </w:r>
      <w:r w:rsidRPr="00145345">
        <w:rPr>
          <w:b/>
          <w:sz w:val="24"/>
        </w:rPr>
        <w:t>-23</w:t>
      </w:r>
      <w:r w:rsidR="00145345" w:rsidRPr="00145345">
        <w:rPr>
          <w:b/>
          <w:sz w:val="24"/>
        </w:rPr>
        <w:t>2856</w:t>
      </w:r>
    </w:p>
    <w:p w14:paraId="0AF651E4" w14:textId="77777777" w:rsidR="00433690" w:rsidRDefault="00000000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Xiamen</w:t>
      </w:r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P. R. China</w:t>
      </w:r>
      <w:r>
        <w:rPr>
          <w:b/>
          <w:sz w:val="24"/>
        </w:rPr>
        <w:t xml:space="preserve">, </w:t>
      </w:r>
      <w:r>
        <w:rPr>
          <w:rFonts w:eastAsia="宋体" w:cs="Arial" w:hint="eastAsia"/>
          <w:b/>
          <w:bCs/>
          <w:sz w:val="24"/>
          <w:lang w:val="en-US" w:eastAsia="zh-CN"/>
        </w:rPr>
        <w:t>October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宋体" w:cs="Arial" w:hint="eastAsia"/>
          <w:b/>
          <w:bCs/>
          <w:sz w:val="24"/>
          <w:lang w:val="en-US" w:eastAsia="zh-CN"/>
        </w:rPr>
        <w:t>9</w:t>
      </w:r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宋体" w:cs="Arial" w:hint="eastAsia"/>
          <w:b/>
          <w:bCs/>
          <w:sz w:val="24"/>
          <w:lang w:val="en-US" w:eastAsia="zh-CN"/>
        </w:rPr>
        <w:t>13</w:t>
      </w:r>
      <w:r>
        <w:rPr>
          <w:rFonts w:eastAsia="Arial Unicode MS" w:cs="Arial"/>
          <w:b/>
          <w:bCs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3690" w14:paraId="5240584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03DD2" w14:textId="77777777" w:rsidR="0043369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33690" w14:paraId="3A153F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7CECD" w14:textId="77777777" w:rsidR="0043369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33690" w14:paraId="3AFBE9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6BCF5" w14:textId="77777777" w:rsidR="00433690" w:rsidRDefault="00433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690" w14:paraId="599ADEAC" w14:textId="77777777">
        <w:tc>
          <w:tcPr>
            <w:tcW w:w="142" w:type="dxa"/>
            <w:tcBorders>
              <w:left w:val="single" w:sz="4" w:space="0" w:color="auto"/>
            </w:tcBorders>
          </w:tcPr>
          <w:p w14:paraId="6D28A70F" w14:textId="77777777" w:rsidR="00433690" w:rsidRDefault="0043369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B9DD6A5" w14:textId="77777777" w:rsidR="00433690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558</w:t>
            </w:r>
          </w:p>
        </w:tc>
        <w:tc>
          <w:tcPr>
            <w:tcW w:w="709" w:type="dxa"/>
          </w:tcPr>
          <w:p w14:paraId="01405CE0" w14:textId="77777777" w:rsidR="0043369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37A431" w14:textId="6875CE63" w:rsidR="00433690" w:rsidRDefault="00145345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0481</w:t>
            </w:r>
          </w:p>
        </w:tc>
        <w:tc>
          <w:tcPr>
            <w:tcW w:w="709" w:type="dxa"/>
          </w:tcPr>
          <w:p w14:paraId="7AA2A2B9" w14:textId="77777777" w:rsidR="00433690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497E04" w14:textId="77777777" w:rsidR="00433690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7449C7" w14:textId="77777777" w:rsidR="00433690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3F2778" w14:textId="77777777" w:rsidR="00433690" w:rsidRDefault="00000000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D9E7B6" w14:textId="77777777" w:rsidR="00433690" w:rsidRDefault="00433690">
            <w:pPr>
              <w:pStyle w:val="CRCoverPage"/>
              <w:spacing w:after="0"/>
            </w:pPr>
          </w:p>
        </w:tc>
      </w:tr>
      <w:tr w:rsidR="00433690" w14:paraId="08E392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D571C" w14:textId="77777777" w:rsidR="00433690" w:rsidRDefault="00433690">
            <w:pPr>
              <w:pStyle w:val="CRCoverPage"/>
              <w:spacing w:after="0"/>
            </w:pPr>
          </w:p>
        </w:tc>
      </w:tr>
      <w:tr w:rsidR="00433690" w14:paraId="2D1FA0A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85B28E" w14:textId="77777777" w:rsidR="00433690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33690" w14:paraId="2D3F8EE4" w14:textId="77777777">
        <w:tc>
          <w:tcPr>
            <w:tcW w:w="9641" w:type="dxa"/>
            <w:gridSpan w:val="9"/>
          </w:tcPr>
          <w:p w14:paraId="3162901E" w14:textId="77777777" w:rsidR="00433690" w:rsidRDefault="00433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A5978F2" w14:textId="77777777" w:rsidR="00433690" w:rsidRDefault="004336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3690" w14:paraId="02095A6E" w14:textId="77777777">
        <w:tc>
          <w:tcPr>
            <w:tcW w:w="2835" w:type="dxa"/>
          </w:tcPr>
          <w:p w14:paraId="5581DDFD" w14:textId="77777777" w:rsidR="0043369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22E1956" w14:textId="77777777" w:rsidR="00433690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8EDDB1" w14:textId="77777777" w:rsidR="00433690" w:rsidRDefault="004336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DBCD68" w14:textId="77777777" w:rsidR="0043369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63DD3B" w14:textId="77777777" w:rsidR="00433690" w:rsidRDefault="004336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D2B0118" w14:textId="77777777" w:rsidR="0043369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D5B555" w14:textId="77777777" w:rsidR="00433690" w:rsidRDefault="004336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9A5FE3" w14:textId="77777777" w:rsidR="00433690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5D516B" w14:textId="77777777" w:rsidR="00433690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3BDED84C" w14:textId="77777777" w:rsidR="00433690" w:rsidRDefault="004336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3690" w14:paraId="3944DE27" w14:textId="77777777">
        <w:tc>
          <w:tcPr>
            <w:tcW w:w="9640" w:type="dxa"/>
            <w:gridSpan w:val="11"/>
          </w:tcPr>
          <w:p w14:paraId="6F1CA723" w14:textId="77777777" w:rsidR="00433690" w:rsidRDefault="00433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690" w14:paraId="72B6092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0B6280" w14:textId="77777777" w:rsidR="0043369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CE844B" w14:textId="77777777" w:rsidR="0043369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Clarification on architecture for enabling cloud applications with edge applications</w:t>
            </w:r>
          </w:p>
        </w:tc>
      </w:tr>
      <w:tr w:rsidR="00433690" w14:paraId="21C67D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96007" w14:textId="77777777" w:rsidR="00433690" w:rsidRDefault="004336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35BDFD" w14:textId="77777777" w:rsidR="00433690" w:rsidRDefault="00433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690" w14:paraId="12EE79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35610" w14:textId="77777777" w:rsidR="0043369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994CF" w14:textId="77777777" w:rsidR="0043369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SourceIfWg  \* MERGEFORMAT ">
              <w:r>
                <w:rPr>
                  <w:rFonts w:eastAsia="宋体" w:hint="eastAsia"/>
                  <w:lang w:val="en-US" w:eastAsia="zh-CN"/>
                </w:rPr>
                <w:t>C</w:t>
              </w:r>
            </w:fldSimple>
            <w:r>
              <w:rPr>
                <w:rFonts w:eastAsia="宋体" w:hint="eastAsia"/>
                <w:lang w:val="en-US" w:eastAsia="zh-CN"/>
              </w:rPr>
              <w:t>hina Mobile</w:t>
            </w:r>
          </w:p>
        </w:tc>
      </w:tr>
      <w:tr w:rsidR="00433690" w14:paraId="53B60A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B35035" w14:textId="77777777" w:rsidR="0043369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8F684" w14:textId="77777777" w:rsidR="0043369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SA6</w:t>
            </w:r>
          </w:p>
        </w:tc>
      </w:tr>
      <w:tr w:rsidR="00433690" w14:paraId="44B9BE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ACAEB4" w14:textId="77777777" w:rsidR="00433690" w:rsidRDefault="004336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6ED48" w14:textId="77777777" w:rsidR="00433690" w:rsidRDefault="00433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690" w14:paraId="57762F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C811FC" w14:textId="77777777" w:rsidR="0043369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66A61F" w14:textId="636EF22A" w:rsidR="0043369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EDGEAPP_</w:t>
            </w:r>
            <w:r w:rsidR="00DE6878">
              <w:t>Ph</w:t>
            </w:r>
            <w:r w:rsidR="00145345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3EFFC83B" w14:textId="77777777" w:rsidR="00433690" w:rsidRDefault="0043369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B15885" w14:textId="77777777" w:rsidR="0043369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9DE565" w14:textId="77777777" w:rsidR="0043369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2023-9-29</w:t>
            </w:r>
          </w:p>
        </w:tc>
      </w:tr>
      <w:tr w:rsidR="00433690" w14:paraId="28E84F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987F0" w14:textId="77777777" w:rsidR="00433690" w:rsidRDefault="004336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80F128" w14:textId="77777777" w:rsidR="00433690" w:rsidRDefault="00433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B065D2" w14:textId="77777777" w:rsidR="00433690" w:rsidRDefault="00433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EFE69" w14:textId="77777777" w:rsidR="00433690" w:rsidRDefault="00433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B2C2D0" w14:textId="77777777" w:rsidR="00433690" w:rsidRDefault="00433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690" w14:paraId="13EC06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455678" w14:textId="77777777" w:rsidR="0043369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132364" w14:textId="77777777" w:rsidR="00433690" w:rsidRDefault="0000000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419F73" w14:textId="77777777" w:rsidR="00433690" w:rsidRDefault="0043369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8EDCBC" w14:textId="77777777" w:rsidR="00433690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B70FF6" w14:textId="55B2B0EE" w:rsidR="0043369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</w:t>
            </w:r>
            <w:r w:rsidR="00DE6878">
              <w:rPr>
                <w:rFonts w:eastAsia="宋体" w:hint="eastAsia"/>
                <w:lang w:val="en-US" w:eastAsia="zh-CN"/>
              </w:rPr>
              <w:t>1</w:t>
            </w:r>
            <w:r w:rsidR="00145345">
              <w:rPr>
                <w:rFonts w:eastAsia="宋体"/>
                <w:lang w:val="en-US" w:eastAsia="zh-CN"/>
              </w:rPr>
              <w:t>8</w:t>
            </w:r>
          </w:p>
        </w:tc>
      </w:tr>
      <w:tr w:rsidR="00433690" w14:paraId="2EE1BB1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D221D6" w14:textId="77777777" w:rsidR="00433690" w:rsidRDefault="004336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68FEFB" w14:textId="77777777" w:rsidR="00433690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0AE721" w14:textId="77777777" w:rsidR="00433690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51D840" w14:textId="77777777" w:rsidR="0043369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33690" w14:paraId="079D648E" w14:textId="77777777">
        <w:tc>
          <w:tcPr>
            <w:tcW w:w="1843" w:type="dxa"/>
          </w:tcPr>
          <w:p w14:paraId="24D2F86F" w14:textId="77777777" w:rsidR="00433690" w:rsidRDefault="004336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919211" w14:textId="77777777" w:rsidR="00433690" w:rsidRDefault="00433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690" w14:paraId="06739CA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274EEA" w14:textId="77777777" w:rsidR="0043369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B2ABE" w14:textId="77777777" w:rsidR="0043369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EAS and CAS can utilize SEAL NM service, which is not specified in clause 6.2c. This should be clarified.</w:t>
            </w:r>
          </w:p>
        </w:tc>
      </w:tr>
      <w:tr w:rsidR="00433690" w14:paraId="27E361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DA682" w14:textId="77777777" w:rsidR="00433690" w:rsidRDefault="004336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9C05" w14:textId="77777777" w:rsidR="00433690" w:rsidRDefault="00433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690" w14:paraId="294F31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D407F" w14:textId="77777777" w:rsidR="0043369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703FDF" w14:textId="77777777" w:rsidR="0043369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Clarification on EAS and CAS utilizing SEAL NM service.</w:t>
            </w:r>
          </w:p>
        </w:tc>
      </w:tr>
      <w:tr w:rsidR="00433690" w14:paraId="34C1B7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9D69C" w14:textId="77777777" w:rsidR="00433690" w:rsidRDefault="004336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B1641" w14:textId="77777777" w:rsidR="00433690" w:rsidRDefault="00433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690" w14:paraId="14BA4E0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B99967" w14:textId="77777777" w:rsidR="0043369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EAE88" w14:textId="77777777" w:rsidR="0043369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Misleading architecture specification.</w:t>
            </w:r>
          </w:p>
        </w:tc>
      </w:tr>
      <w:tr w:rsidR="00433690" w14:paraId="231C6A88" w14:textId="77777777">
        <w:tc>
          <w:tcPr>
            <w:tcW w:w="2694" w:type="dxa"/>
            <w:gridSpan w:val="2"/>
          </w:tcPr>
          <w:p w14:paraId="4A504C57" w14:textId="77777777" w:rsidR="00433690" w:rsidRDefault="004336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8D91BB" w14:textId="77777777" w:rsidR="00433690" w:rsidRDefault="00433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690" w14:paraId="3FAD7E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FB4B5" w14:textId="77777777" w:rsidR="0043369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43A4E" w14:textId="77777777" w:rsidR="0043369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6.2c</w:t>
            </w:r>
          </w:p>
        </w:tc>
      </w:tr>
      <w:tr w:rsidR="00433690" w14:paraId="7ED0A1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66EB6" w14:textId="77777777" w:rsidR="00433690" w:rsidRDefault="004336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24012" w14:textId="77777777" w:rsidR="00433690" w:rsidRDefault="00433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690" w14:paraId="2660A8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001AA" w14:textId="77777777" w:rsidR="00433690" w:rsidRDefault="00433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C8D3A" w14:textId="77777777" w:rsidR="0043369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92EC4B" w14:textId="77777777" w:rsidR="0043369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87FEDC3" w14:textId="77777777" w:rsidR="00433690" w:rsidRDefault="0043369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D116B3" w14:textId="77777777" w:rsidR="00433690" w:rsidRDefault="00433690">
            <w:pPr>
              <w:pStyle w:val="CRCoverPage"/>
              <w:spacing w:after="0"/>
              <w:ind w:left="99"/>
            </w:pPr>
          </w:p>
        </w:tc>
      </w:tr>
      <w:tr w:rsidR="00433690" w14:paraId="596E52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D7D1A" w14:textId="77777777" w:rsidR="0043369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554D3A" w14:textId="77777777" w:rsidR="00433690" w:rsidRDefault="0043369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06A6F" w14:textId="77777777" w:rsidR="0043369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7FFF49" w14:textId="77777777" w:rsidR="00433690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180FD" w14:textId="77777777" w:rsidR="0043369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33690" w14:paraId="3F8946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79568" w14:textId="77777777" w:rsidR="0043369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B9D48" w14:textId="77777777" w:rsidR="00433690" w:rsidRDefault="004336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DBF93" w14:textId="77777777" w:rsidR="00433690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CB643C" w14:textId="77777777" w:rsidR="00433690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1391F" w14:textId="77777777" w:rsidR="0043369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33690" w14:paraId="6515A4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69B2D" w14:textId="77777777" w:rsidR="0043369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BD248" w14:textId="77777777" w:rsidR="00433690" w:rsidRDefault="004336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EF232" w14:textId="77777777" w:rsidR="00433690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BE1A12" w14:textId="77777777" w:rsidR="00433690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FAD6F7" w14:textId="77777777" w:rsidR="0043369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33690" w14:paraId="5EBC7E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5518C" w14:textId="77777777" w:rsidR="00433690" w:rsidRDefault="004336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630D6" w14:textId="77777777" w:rsidR="00433690" w:rsidRDefault="00433690">
            <w:pPr>
              <w:pStyle w:val="CRCoverPage"/>
              <w:spacing w:after="0"/>
            </w:pPr>
          </w:p>
        </w:tc>
      </w:tr>
      <w:tr w:rsidR="00433690" w14:paraId="4B9816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593819" w14:textId="77777777" w:rsidR="0043369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9BE57" w14:textId="77777777" w:rsidR="00433690" w:rsidRDefault="00433690">
            <w:pPr>
              <w:pStyle w:val="CRCoverPage"/>
              <w:spacing w:after="0"/>
              <w:ind w:left="100"/>
            </w:pPr>
          </w:p>
        </w:tc>
      </w:tr>
      <w:tr w:rsidR="00433690" w14:paraId="2A9EEA3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CC70" w14:textId="77777777" w:rsidR="00433690" w:rsidRDefault="00433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DCE9E61" w14:textId="77777777" w:rsidR="00433690" w:rsidRDefault="0043369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33690" w14:paraId="03E3AC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B5CDA" w14:textId="77777777" w:rsidR="0043369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5E51F" w14:textId="77777777" w:rsidR="00433690" w:rsidRDefault="00433690">
            <w:pPr>
              <w:pStyle w:val="CRCoverPage"/>
              <w:spacing w:after="0"/>
              <w:ind w:left="100"/>
            </w:pPr>
          </w:p>
        </w:tc>
      </w:tr>
    </w:tbl>
    <w:p w14:paraId="505DAD53" w14:textId="77777777" w:rsidR="00433690" w:rsidRDefault="00433690">
      <w:pPr>
        <w:pStyle w:val="CRCoverPage"/>
        <w:spacing w:after="0"/>
        <w:rPr>
          <w:sz w:val="8"/>
          <w:szCs w:val="8"/>
        </w:rPr>
      </w:pPr>
    </w:p>
    <w:p w14:paraId="34CF2889" w14:textId="77777777" w:rsidR="00433690" w:rsidRDefault="00433690">
      <w:pPr>
        <w:sectPr w:rsidR="00433690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A52F261" w14:textId="77777777" w:rsidR="0043369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B292837" w14:textId="77777777" w:rsidR="00433690" w:rsidRDefault="00000000">
      <w:pPr>
        <w:pStyle w:val="Heading2"/>
      </w:pPr>
      <w:bookmarkStart w:id="1" w:name="_Toc145673849"/>
      <w:r>
        <w:t>6.2c</w:t>
      </w:r>
      <w:r>
        <w:tab/>
        <w:t>Architecture for enabling cloud applications with edge applications</w:t>
      </w:r>
      <w:bookmarkEnd w:id="1"/>
    </w:p>
    <w:p w14:paraId="64F88990" w14:textId="14A5505D" w:rsidR="00433690" w:rsidRDefault="00000000">
      <w:pPr>
        <w:rPr>
          <w:ins w:id="2" w:author="cmcc-zsw" w:date="2023-10-02T14:03:00Z"/>
          <w:lang w:eastAsia="ko-KR"/>
        </w:rPr>
      </w:pPr>
      <w:r>
        <w:t xml:space="preserve">Figure 6.2c-1 illustrates </w:t>
      </w:r>
      <w:r>
        <w:rPr>
          <w:lang w:eastAsia="ko-KR"/>
        </w:rPr>
        <w:t xml:space="preserve">the architecture for enabling cloud applications along with the edge applications. </w:t>
      </w:r>
    </w:p>
    <w:p w14:paraId="7CCDE370" w14:textId="77777777" w:rsidR="00FC0EF9" w:rsidRPr="00FC0EF9" w:rsidRDefault="00FC0EF9" w:rsidP="00FC0EF9">
      <w:pPr>
        <w:pStyle w:val="NO"/>
        <w:rPr>
          <w:ins w:id="3" w:author="cmcc-zsw" w:date="2023-10-02T14:03:00Z"/>
          <w:rFonts w:eastAsia="宋体"/>
        </w:rPr>
      </w:pPr>
      <w:ins w:id="4" w:author="cmcc-zsw" w:date="2023-10-02T14:03:00Z">
        <w:r w:rsidRPr="00FC0EF9">
          <w:rPr>
            <w:rFonts w:eastAsia="宋体"/>
          </w:rPr>
          <w:t>NOTE:</w:t>
        </w:r>
        <w:r w:rsidRPr="00FC0EF9">
          <w:rPr>
            <w:rFonts w:eastAsia="宋体"/>
          </w:rPr>
          <w:tab/>
        </w:r>
        <w:r>
          <w:rPr>
            <w:rFonts w:eastAsia="宋体" w:hint="eastAsia"/>
            <w:lang w:val="en-US" w:eastAsia="zh-CN"/>
          </w:rPr>
          <w:t>EAS(s) and CAS(s)</w:t>
        </w:r>
        <w:r w:rsidRPr="00FC0EF9">
          <w:rPr>
            <w:rFonts w:eastAsia="宋体"/>
          </w:rPr>
          <w:t xml:space="preserve"> can utilize SEAL NM service </w:t>
        </w:r>
        <w:r>
          <w:rPr>
            <w:rFonts w:eastAsia="宋体"/>
          </w:rPr>
          <w:t xml:space="preserve">as specified in the TS 23.434 clause 17, </w:t>
        </w:r>
        <w:r w:rsidRPr="00FC0EF9">
          <w:rPr>
            <w:rFonts w:eastAsia="宋体"/>
          </w:rPr>
          <w:t>but for simplicity such interaction is not depicted in the figure.</w:t>
        </w:r>
      </w:ins>
    </w:p>
    <w:p w14:paraId="2508B62F" w14:textId="77777777" w:rsidR="00FC0EF9" w:rsidRPr="00FC0EF9" w:rsidRDefault="00FC0EF9">
      <w:pPr>
        <w:rPr>
          <w:ins w:id="5" w:author="China Mobile" w:date="2023-09-25T16:42:00Z"/>
          <w:lang w:eastAsia="ko-KR"/>
        </w:rPr>
      </w:pPr>
    </w:p>
    <w:p w14:paraId="1305393C" w14:textId="77777777" w:rsidR="00433690" w:rsidRDefault="00145345">
      <w:pPr>
        <w:pStyle w:val="TH"/>
      </w:pPr>
      <w:r>
        <w:pict w14:anchorId="5DC247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2.2pt;height:350.65pt">
            <v:imagedata r:id="rId11" o:title=""/>
          </v:shape>
        </w:pict>
      </w:r>
    </w:p>
    <w:p w14:paraId="4A715E7B" w14:textId="77777777" w:rsidR="00433690" w:rsidRDefault="00000000">
      <w:pPr>
        <w:pStyle w:val="TF"/>
        <w:keepNext/>
      </w:pPr>
      <w:r>
        <w:t>Figure 6.2c-1: Architecture for enabling cloud application with edge applications</w:t>
      </w:r>
    </w:p>
    <w:p w14:paraId="7A426A8C" w14:textId="77777777" w:rsidR="00433690" w:rsidRDefault="00000000">
      <w:r>
        <w:t xml:space="preserve">Cloud application server (CAS) residing outside the EDN may need to interact with the EEL entities </w:t>
      </w:r>
      <w:proofErr w:type="gramStart"/>
      <w:r>
        <w:t>e.g.</w:t>
      </w:r>
      <w:proofErr w:type="gramEnd"/>
      <w:r>
        <w:t xml:space="preserve"> for service continuity. The CAS and EAS interaction is Application Data Traffic, which is out-of-scope of this specification.</w:t>
      </w:r>
    </w:p>
    <w:p w14:paraId="60FE8334" w14:textId="77777777" w:rsidR="00433690" w:rsidRDefault="00433690"/>
    <w:p w14:paraId="1EFC55F5" w14:textId="77777777" w:rsidR="0043369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17A5957" w14:textId="77777777" w:rsidR="00433690" w:rsidRDefault="00433690"/>
    <w:sectPr w:rsidR="0043369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DF862" w14:textId="77777777" w:rsidR="00552C3C" w:rsidRDefault="00552C3C">
      <w:pPr>
        <w:spacing w:after="0"/>
      </w:pPr>
      <w:r>
        <w:separator/>
      </w:r>
    </w:p>
  </w:endnote>
  <w:endnote w:type="continuationSeparator" w:id="0">
    <w:p w14:paraId="506EFE9C" w14:textId="77777777" w:rsidR="00552C3C" w:rsidRDefault="00552C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B340F" w14:textId="77777777" w:rsidR="00552C3C" w:rsidRDefault="00552C3C">
      <w:pPr>
        <w:spacing w:after="0"/>
      </w:pPr>
      <w:r>
        <w:separator/>
      </w:r>
    </w:p>
  </w:footnote>
  <w:footnote w:type="continuationSeparator" w:id="0">
    <w:p w14:paraId="598C6AF5" w14:textId="77777777" w:rsidR="00552C3C" w:rsidRDefault="00552C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0DCEA" w14:textId="77777777" w:rsidR="0043369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6105D" w14:textId="77777777" w:rsidR="00433690" w:rsidRDefault="004336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2FC68" w14:textId="77777777" w:rsidR="00433690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1FECC" w14:textId="77777777" w:rsidR="00433690" w:rsidRDefault="0043369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zsw">
    <w15:presenceInfo w15:providerId="None" w15:userId="cmcc-zsw"/>
  </w15:person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9F739411"/>
    <w:rsid w:val="BAEB9C0E"/>
    <w:rsid w:val="D7DFF6D2"/>
    <w:rsid w:val="DF9F2082"/>
    <w:rsid w:val="E4AFBB02"/>
    <w:rsid w:val="E7FB5486"/>
    <w:rsid w:val="EF7D0B14"/>
    <w:rsid w:val="F3F9527A"/>
    <w:rsid w:val="F9779EDA"/>
    <w:rsid w:val="FF63EE50"/>
    <w:rsid w:val="FFBD54FE"/>
    <w:rsid w:val="FFFCCD93"/>
    <w:rsid w:val="00022E4A"/>
    <w:rsid w:val="000A6394"/>
    <w:rsid w:val="000B7FED"/>
    <w:rsid w:val="000C038A"/>
    <w:rsid w:val="000C6598"/>
    <w:rsid w:val="000D44B3"/>
    <w:rsid w:val="0014534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90D"/>
    <w:rsid w:val="002E472E"/>
    <w:rsid w:val="00305409"/>
    <w:rsid w:val="003609EF"/>
    <w:rsid w:val="0036231A"/>
    <w:rsid w:val="00374DD4"/>
    <w:rsid w:val="003E1A36"/>
    <w:rsid w:val="00410371"/>
    <w:rsid w:val="004242F1"/>
    <w:rsid w:val="00433690"/>
    <w:rsid w:val="00433FB5"/>
    <w:rsid w:val="004B75B7"/>
    <w:rsid w:val="005141D9"/>
    <w:rsid w:val="0051580D"/>
    <w:rsid w:val="00547111"/>
    <w:rsid w:val="00552C3C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E6878"/>
    <w:rsid w:val="00E13F3D"/>
    <w:rsid w:val="00E34898"/>
    <w:rsid w:val="00EB09B7"/>
    <w:rsid w:val="00EE7D7C"/>
    <w:rsid w:val="00F010D9"/>
    <w:rsid w:val="00F25D98"/>
    <w:rsid w:val="00F300FB"/>
    <w:rsid w:val="00FB6386"/>
    <w:rsid w:val="00FC0EF9"/>
    <w:rsid w:val="0E1C7024"/>
    <w:rsid w:val="174B7370"/>
    <w:rsid w:val="26FFDC4F"/>
    <w:rsid w:val="27BF6F7F"/>
    <w:rsid w:val="2BABE60C"/>
    <w:rsid w:val="3D6D8B70"/>
    <w:rsid w:val="567F3414"/>
    <w:rsid w:val="6FF4987F"/>
    <w:rsid w:val="7FEC7771"/>
    <w:rsid w:val="7FED29C4"/>
    <w:rsid w:val="7FFF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0743DE"/>
  <w15:docId w15:val="{A518F554-BCC2-499F-BB8E-FFC2DDE2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DE6878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391</Words>
  <Characters>2232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cmcc-zsw</cp:lastModifiedBy>
  <cp:revision>2</cp:revision>
  <cp:lastPrinted>1899-12-31T23:00:00Z</cp:lastPrinted>
  <dcterms:created xsi:type="dcterms:W3CDTF">2023-10-02T06:36:00Z</dcterms:created>
  <dcterms:modified xsi:type="dcterms:W3CDTF">2023-10-02T06:36:00Z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0053A329812942858B6D41E007C48AAF</vt:lpwstr>
  </property>
</Properties>
</file>